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7CA698AA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1209A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7E4D2E">
        <w:rPr>
          <w:b/>
          <w:noProof/>
          <w:sz w:val="24"/>
        </w:rPr>
        <w:t>6823</w:t>
      </w:r>
    </w:p>
    <w:p w14:paraId="6B82DD8E" w14:textId="0101A871" w:rsidR="00154C39" w:rsidRDefault="0071209A">
      <w:pPr>
        <w:pStyle w:val="CRCoverPage"/>
        <w:outlineLvl w:val="0"/>
        <w:rPr>
          <w:b/>
          <w:noProof/>
          <w:sz w:val="24"/>
        </w:rPr>
      </w:pPr>
      <w:r w:rsidRPr="0071209A">
        <w:rPr>
          <w:rFonts w:cs="Arial"/>
          <w:b/>
          <w:noProof/>
          <w:sz w:val="24"/>
          <w:szCs w:val="24"/>
          <w:lang w:eastAsia="ko-KR"/>
        </w:rPr>
        <w:t>17-26 August 2022, Electronic Meeting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1C623B5" w:rsidR="00154C39" w:rsidRDefault="006956A6" w:rsidP="003F7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907A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283CFE3" w:rsidR="00154C39" w:rsidRDefault="001B35E5" w:rsidP="001B35E5">
            <w:pPr>
              <w:pStyle w:val="CRCoverPage"/>
              <w:spacing w:after="0"/>
              <w:rPr>
                <w:noProof/>
              </w:rPr>
            </w:pPr>
            <w:r w:rsidRPr="001B35E5">
              <w:rPr>
                <w:rFonts w:hint="eastAsia"/>
                <w:b/>
                <w:noProof/>
                <w:sz w:val="24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E3C014" w:rsidR="00154C39" w:rsidRDefault="002030C5" w:rsidP="003F7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907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18109F5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2E67C08" w:rsidR="00154C39" w:rsidRPr="00631784" w:rsidRDefault="003F7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71209A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CE907AC" w:rsidR="00154C39" w:rsidRPr="0071209A" w:rsidRDefault="008907A8" w:rsidP="00790D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Enhancement to U2N Relay Selection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1DF5256" w:rsidR="00154C39" w:rsidRPr="00C06C43" w:rsidRDefault="0071209A" w:rsidP="00EC1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EAFF092" w:rsidR="00154C39" w:rsidRDefault="00EC1766" w:rsidP="007120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TEI18_</w:t>
            </w:r>
            <w:r w:rsidR="008907A8">
              <w:rPr>
                <w:lang w:eastAsia="ko-KR"/>
              </w:rPr>
              <w:t>EURS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EC63572" w:rsidR="00154C39" w:rsidRDefault="00F13F69" w:rsidP="0071209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71209A">
              <w:t>8</w:t>
            </w:r>
            <w:r w:rsidR="009A4EAF">
              <w:t>-</w:t>
            </w:r>
            <w:r w:rsidR="0071209A">
              <w:t>XX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53446B6" w:rsidR="00154C39" w:rsidRDefault="00EC1766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3A1CA7DE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766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D03077">
        <w:trPr>
          <w:trHeight w:val="38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1B1CA" w14:textId="2C3C521B" w:rsidR="008907A8" w:rsidRDefault="00806126" w:rsidP="008907A8">
            <w:pPr>
              <w:pStyle w:val="B2"/>
              <w:ind w:left="0" w:firstLine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 </w:t>
            </w:r>
            <w:r w:rsidR="00DF7399" w:rsidRPr="00CB5EC9">
              <w:t xml:space="preserve">5G </w:t>
            </w:r>
            <w:proofErr w:type="spellStart"/>
            <w:r w:rsidR="00DF7399" w:rsidRPr="00CB5EC9">
              <w:t>ProSe</w:t>
            </w:r>
            <w:proofErr w:type="spellEnd"/>
            <w:r w:rsidR="00DF7399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U2N relays deployed by operators or vertical companies are assumed to be more capable than a normal UE, in terms of the cellular network coverage, </w:t>
            </w:r>
            <w:r>
              <w:rPr>
                <w:rFonts w:eastAsia="等线" w:hint="eastAsia"/>
                <w:lang w:eastAsia="zh-CN"/>
              </w:rPr>
              <w:t>power</w:t>
            </w:r>
            <w:r>
              <w:rPr>
                <w:rFonts w:eastAsia="等线"/>
                <w:lang w:eastAsia="zh-CN"/>
              </w:rPr>
              <w:t xml:space="preserve"> supply, the capability of Layer-2 </w:t>
            </w:r>
            <w:r w:rsidR="00DF7399" w:rsidRPr="00CB5EC9">
              <w:t xml:space="preserve">5G </w:t>
            </w:r>
            <w:proofErr w:type="spellStart"/>
            <w:r w:rsidR="00DF7399" w:rsidRPr="00CB5EC9">
              <w:t>ProSe</w:t>
            </w:r>
            <w:proofErr w:type="spellEnd"/>
            <w:r w:rsidR="00DF7399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U2N relay/ Layer-3 </w:t>
            </w:r>
            <w:r w:rsidR="00DF7399" w:rsidRPr="00CB5EC9">
              <w:t xml:space="preserve">5G </w:t>
            </w:r>
            <w:proofErr w:type="spellStart"/>
            <w:r w:rsidR="00DF7399" w:rsidRPr="00CB5EC9">
              <w:t>ProSe</w:t>
            </w:r>
            <w:proofErr w:type="spellEnd"/>
            <w:r w:rsidR="00DF7399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U2N relay, the fixed or predictable mobility pattern, etc. H</w:t>
            </w:r>
            <w:r>
              <w:rPr>
                <w:rFonts w:eastAsia="等线" w:hint="eastAsia"/>
                <w:lang w:eastAsia="zh-CN"/>
              </w:rPr>
              <w:t>ence,</w:t>
            </w:r>
            <w:r>
              <w:rPr>
                <w:rFonts w:eastAsia="等线"/>
                <w:lang w:eastAsia="zh-CN"/>
              </w:rPr>
              <w:t xml:space="preserve"> they should be recommended to be selected. </w:t>
            </w:r>
          </w:p>
          <w:p w14:paraId="33CD17F5" w14:textId="5BBCCA17" w:rsidR="008907A8" w:rsidRDefault="008907A8" w:rsidP="008907A8">
            <w:pPr>
              <w:pStyle w:val="B2"/>
              <w:ind w:left="0" w:firstLine="0"/>
            </w:pPr>
            <w:r w:rsidRPr="00C82EF9">
              <w:rPr>
                <w:rFonts w:eastAsia="等线"/>
                <w:lang w:eastAsia="zh-CN"/>
              </w:rPr>
              <w:t xml:space="preserve">As defined in TS 23.304, the following can be considered for </w:t>
            </w:r>
            <w:r w:rsidRPr="00CB5EC9">
              <w:t xml:space="preserve">5G </w:t>
            </w:r>
            <w:proofErr w:type="spellStart"/>
            <w:r w:rsidRPr="00CB5EC9">
              <w:t>ProSe</w:t>
            </w:r>
            <w:proofErr w:type="spellEnd"/>
            <w:r w:rsidRPr="00CB5EC9">
              <w:t xml:space="preserve"> UE-to-Network Relay</w:t>
            </w:r>
            <w:r>
              <w:t xml:space="preserve"> selection:</w:t>
            </w:r>
          </w:p>
          <w:p w14:paraId="5E1CE5FF" w14:textId="77777777" w:rsidR="008907A8" w:rsidRDefault="008907A8" w:rsidP="008907A8">
            <w:pPr>
              <w:pStyle w:val="B2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t xml:space="preserve">Whether the </w:t>
            </w:r>
            <w:r w:rsidRPr="00CB5EC9">
              <w:t xml:space="preserve">5G </w:t>
            </w:r>
            <w:proofErr w:type="spellStart"/>
            <w:r w:rsidRPr="00CB5EC9">
              <w:t>ProSe</w:t>
            </w:r>
            <w:proofErr w:type="spellEnd"/>
            <w:r w:rsidRPr="00CB5EC9">
              <w:t xml:space="preserve"> UE-to-Network Relay</w:t>
            </w:r>
            <w:r>
              <w:t xml:space="preserve"> is authorized to be used in a PLMN, a specific time &amp; place</w:t>
            </w:r>
          </w:p>
          <w:p w14:paraId="15B0593B" w14:textId="77777777" w:rsidR="008907A8" w:rsidRDefault="008907A8" w:rsidP="008907A8">
            <w:pPr>
              <w:pStyle w:val="B2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CB5EC9">
              <w:t>Type of Discovery Message,</w:t>
            </w:r>
            <w:r w:rsidRPr="00CB5EC9">
              <w:rPr>
                <w:lang w:eastAsia="zh-CN"/>
              </w:rPr>
              <w:t xml:space="preserve"> </w:t>
            </w:r>
            <w:r w:rsidRPr="00CB5EC9">
              <w:rPr>
                <w:rFonts w:eastAsia="等线"/>
              </w:rPr>
              <w:t>Announcer Info and RSC</w:t>
            </w:r>
            <w:r>
              <w:rPr>
                <w:rFonts w:eastAsia="等线"/>
              </w:rPr>
              <w:t xml:space="preserve"> received in the </w:t>
            </w:r>
            <w:r w:rsidRPr="00CB5EC9">
              <w:rPr>
                <w:lang w:eastAsia="zh-CN"/>
              </w:rPr>
              <w:t>UE-to-Network Relay Discovery Announcement message</w:t>
            </w:r>
            <w:r>
              <w:rPr>
                <w:lang w:eastAsia="zh-CN"/>
              </w:rPr>
              <w:t xml:space="preserve"> (Mode A)</w:t>
            </w:r>
          </w:p>
          <w:p w14:paraId="46C62701" w14:textId="0117783E" w:rsidR="008907A8" w:rsidRDefault="008907A8" w:rsidP="00806126">
            <w:pPr>
              <w:pStyle w:val="B2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806126">
              <w:t>Discoveree</w:t>
            </w:r>
            <w:proofErr w:type="spellEnd"/>
            <w:r w:rsidRPr="00806126">
              <w:t xml:space="preserve"> Info and RSC received in the </w:t>
            </w:r>
            <w:r w:rsidRPr="00CB5EC9">
              <w:t>UE-to-Network Relay Discovery Response message</w:t>
            </w:r>
            <w:r>
              <w:t xml:space="preserve"> (Mode B)</w:t>
            </w:r>
          </w:p>
          <w:p w14:paraId="3AD32343" w14:textId="77777777" w:rsidR="008907A8" w:rsidRDefault="008907A8" w:rsidP="008907A8">
            <w:pPr>
              <w:pStyle w:val="B2"/>
              <w:ind w:left="0" w:firstLine="0"/>
              <w:rPr>
                <w:lang w:eastAsia="sv-SE"/>
              </w:rPr>
            </w:pPr>
            <w:r>
              <w:rPr>
                <w:lang w:eastAsia="zh-CN"/>
              </w:rPr>
              <w:t xml:space="preserve">In TS 22.278/7C.2, </w:t>
            </w:r>
            <w:r>
              <w:rPr>
                <w:lang w:eastAsia="sv-SE"/>
              </w:rPr>
              <w:t xml:space="preserve">Relay UE selection requirements are defined, which include: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52"/>
            </w:tblGrid>
            <w:tr w:rsidR="008907A8" w14:paraId="032B044C" w14:textId="77777777" w:rsidTr="007E4425">
              <w:tc>
                <w:tcPr>
                  <w:tcW w:w="9854" w:type="dxa"/>
                  <w:shd w:val="clear" w:color="auto" w:fill="auto"/>
                </w:tcPr>
                <w:p w14:paraId="50FC8945" w14:textId="77777777" w:rsidR="008907A8" w:rsidRDefault="008907A8" w:rsidP="008907A8">
                  <w:pPr>
                    <w:pStyle w:val="B2"/>
                    <w:ind w:left="0" w:firstLine="0"/>
                    <w:rPr>
                      <w:lang w:eastAsia="sv-SE"/>
                    </w:rPr>
                  </w:pPr>
                  <w:r w:rsidRPr="00C82EF9">
                    <w:rPr>
                      <w:rFonts w:eastAsia="等线"/>
                      <w:i/>
                      <w:lang w:eastAsia="en-GB"/>
                    </w:rPr>
                    <w:t xml:space="preserve">The 3GPP system shall support having preferences stored in the Evolved </w:t>
                  </w:r>
                  <w:proofErr w:type="spellStart"/>
                  <w:r w:rsidRPr="00C82EF9">
                    <w:rPr>
                      <w:rFonts w:eastAsia="等线"/>
                      <w:i/>
                      <w:lang w:eastAsia="en-GB"/>
                    </w:rPr>
                    <w:t>ProSe</w:t>
                  </w:r>
                  <w:proofErr w:type="spellEnd"/>
                  <w:r w:rsidRPr="00C82EF9">
                    <w:rPr>
                      <w:rFonts w:eastAsia="等线"/>
                      <w:i/>
                      <w:lang w:eastAsia="en-GB"/>
                    </w:rPr>
                    <w:t xml:space="preserve"> Remote UE related to the relay UE selection criteria, configured/controlled by the home operator, user selectable, or a combination of both.</w:t>
                  </w:r>
                </w:p>
              </w:tc>
            </w:tr>
          </w:tbl>
          <w:p w14:paraId="15CB3250" w14:textId="2C990B79" w:rsidR="00486836" w:rsidRPr="008907A8" w:rsidRDefault="008907A8" w:rsidP="008907A8">
            <w:pPr>
              <w:pStyle w:val="B2"/>
              <w:ind w:left="0" w:firstLine="0"/>
              <w:rPr>
                <w:rFonts w:eastAsia="等线"/>
                <w:noProof/>
                <w:color w:val="000000"/>
                <w:lang w:eastAsia="ko-KR"/>
              </w:rPr>
            </w:pPr>
            <w:r w:rsidRPr="00C82EF9">
              <w:rPr>
                <w:rFonts w:eastAsia="等线" w:hint="eastAsia"/>
                <w:lang w:eastAsia="zh-CN"/>
              </w:rPr>
              <w:t>I</w:t>
            </w:r>
            <w:r w:rsidRPr="00C82EF9">
              <w:rPr>
                <w:rFonts w:eastAsia="等线"/>
                <w:lang w:eastAsia="zh-CN"/>
              </w:rPr>
              <w:t xml:space="preserve">t implies that </w:t>
            </w:r>
            <w:r w:rsidRPr="00CB5EC9">
              <w:t xml:space="preserve">5G </w:t>
            </w:r>
            <w:proofErr w:type="spellStart"/>
            <w:r w:rsidRPr="00CB5EC9">
              <w:t>ProSe</w:t>
            </w:r>
            <w:proofErr w:type="spellEnd"/>
            <w:r w:rsidRPr="00CB5EC9">
              <w:t xml:space="preserve"> UE-to-Network Relay</w:t>
            </w:r>
            <w:r>
              <w:t xml:space="preserve"> selection should also consider operator configured parameters and/or user preference, which is missed from TS 23.304.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0201970D" w:rsidR="00EA115F" w:rsidRPr="007E4D2E" w:rsidRDefault="007E4D2E" w:rsidP="008907A8">
            <w:pPr>
              <w:pStyle w:val="CRCoverPage"/>
              <w:spacing w:after="0"/>
              <w:ind w:firstLineChars="50" w:firstLine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dd descriptions on </w:t>
            </w:r>
            <w:r w:rsidRPr="00CB5EC9">
              <w:t>UE-to-Network Relay</w:t>
            </w:r>
            <w:r>
              <w:t xml:space="preserve"> selection </w:t>
            </w:r>
            <w:r>
              <w:t>consider</w:t>
            </w:r>
            <w:r>
              <w:t>ing</w:t>
            </w:r>
            <w:r>
              <w:t xml:space="preserve"> operator configured parameters and/or user preference</w:t>
            </w:r>
            <w:r>
              <w:t xml:space="preserve"> for Mode A and Mode B </w:t>
            </w:r>
            <w:r w:rsidRPr="00CB5EC9">
              <w:t>UE-to-Network Relay</w:t>
            </w:r>
            <w:r>
              <w:t xml:space="preserve"> Discovery.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FB02D0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2BBAA69" w:rsidR="00154C39" w:rsidRDefault="008907A8" w:rsidP="008907A8">
            <w:pPr>
              <w:pStyle w:val="CRCoverPage"/>
              <w:spacing w:after="0"/>
              <w:rPr>
                <w:noProof/>
                <w:lang w:eastAsia="ko-KR"/>
              </w:rPr>
            </w:pPr>
            <w:r w:rsidRPr="00CB5EC9">
              <w:t xml:space="preserve">5G </w:t>
            </w:r>
            <w:proofErr w:type="spellStart"/>
            <w:r w:rsidRPr="00CB5EC9">
              <w:t>ProSe</w:t>
            </w:r>
            <w:proofErr w:type="spellEnd"/>
            <w:r>
              <w:t xml:space="preserve"> remote UE may not select an optimum </w:t>
            </w:r>
            <w:r w:rsidR="00DF7399" w:rsidRPr="00CB5EC9">
              <w:t xml:space="preserve">5G </w:t>
            </w:r>
            <w:proofErr w:type="spellStart"/>
            <w:r w:rsidR="00DF7399" w:rsidRPr="00CB5EC9">
              <w:t>ProSe</w:t>
            </w:r>
            <w:proofErr w:type="spellEnd"/>
            <w:r w:rsidR="00DF7399">
              <w:t xml:space="preserve"> </w:t>
            </w:r>
            <w:r>
              <w:t>U2N relay, thus has a poor user experience.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7CBAC51" w:rsidR="00154C39" w:rsidRPr="007E4D2E" w:rsidRDefault="007E4D2E" w:rsidP="000C7BA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 xml:space="preserve">.3.2.3.2, </w:t>
            </w: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.3.2.3.</w:t>
            </w:r>
            <w:r>
              <w:rPr>
                <w:rFonts w:eastAsia="宋体"/>
                <w:noProof/>
                <w:lang w:eastAsia="zh-CN"/>
              </w:rPr>
              <w:t>3</w:t>
            </w:r>
            <w:bookmarkStart w:id="1" w:name="_GoBack"/>
            <w:bookmarkEnd w:id="1"/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5CC4B3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9307CA0" w14:textId="77777777" w:rsidR="0035758F" w:rsidRPr="00CB5EC9" w:rsidRDefault="0035758F" w:rsidP="0035758F">
      <w:pPr>
        <w:pStyle w:val="5"/>
        <w:rPr>
          <w:lang w:eastAsia="zh-CN"/>
        </w:rPr>
      </w:pPr>
      <w:bookmarkStart w:id="13" w:name="_Toc69883583"/>
      <w:bookmarkStart w:id="14" w:name="_Toc73625600"/>
      <w:bookmarkStart w:id="15" w:name="_Toc98836986"/>
      <w:bookmarkStart w:id="16" w:name="_Toc20149641"/>
      <w:bookmarkStart w:id="17" w:name="_Toc27846432"/>
      <w:bookmarkStart w:id="18" w:name="_Toc36187556"/>
      <w:bookmarkStart w:id="19" w:name="_Toc45183460"/>
      <w:bookmarkStart w:id="20" w:name="_Toc47342302"/>
      <w:bookmarkStart w:id="21" w:name="_Toc51769000"/>
      <w:bookmarkStart w:id="22" w:name="_Toc9885668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zh-CN"/>
        </w:rPr>
        <w:t>6.3.2.3.2</w:t>
      </w:r>
      <w:r w:rsidRPr="00CB5EC9">
        <w:rPr>
          <w:lang w:eastAsia="zh-CN"/>
        </w:rPr>
        <w:tab/>
        <w:t xml:space="preserve">Procedure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with Model A</w:t>
      </w:r>
      <w:bookmarkEnd w:id="13"/>
      <w:bookmarkEnd w:id="14"/>
      <w:bookmarkEnd w:id="15"/>
    </w:p>
    <w:p w14:paraId="2429B4E2" w14:textId="77777777" w:rsidR="0035758F" w:rsidRPr="00CB5EC9" w:rsidRDefault="0035758F" w:rsidP="0035758F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 xml:space="preserve">6.3.2.3.2-1 is the procedure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Discovery with Model A.</w:t>
      </w:r>
    </w:p>
    <w:p w14:paraId="6F0D02C3" w14:textId="77777777" w:rsidR="0035758F" w:rsidRPr="00CB5EC9" w:rsidRDefault="0035758F" w:rsidP="0035758F">
      <w:pPr>
        <w:pStyle w:val="TH"/>
      </w:pPr>
      <w:r w:rsidRPr="00CB5EC9">
        <w:object w:dxaOrig="8461" w:dyaOrig="3705" w14:anchorId="66F2BC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15pt;height:187.3pt" o:ole="">
            <v:imagedata r:id="rId13" o:title=""/>
          </v:shape>
          <o:OLEObject Type="Embed" ProgID="Visio.Drawing.15" ShapeID="_x0000_i1025" DrawAspect="Content" ObjectID="_1721686018" r:id="rId14"/>
        </w:object>
      </w:r>
    </w:p>
    <w:p w14:paraId="612FE9AD" w14:textId="77777777" w:rsidR="0035758F" w:rsidRPr="00CB5EC9" w:rsidRDefault="0035758F" w:rsidP="0035758F">
      <w:pPr>
        <w:pStyle w:val="TF"/>
      </w:pPr>
      <w:r w:rsidRPr="00CB5EC9">
        <w:t xml:space="preserve">Figure 6.3.2.3.2-1: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with Model A</w:t>
      </w:r>
    </w:p>
    <w:p w14:paraId="06246EFD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sends a UE-to-Network Relay Discovery Announcement message. The UE-to-Network Relay Discovery Announcement message contains</w:t>
      </w:r>
      <w:r w:rsidRPr="00CB5EC9">
        <w:t xml:space="preserve"> the 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等线"/>
        </w:rPr>
        <w:t xml:space="preserve">Announcer Info and RSC, and is sent using the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等线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3EC28AEB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ab/>
        <w:t xml:space="preserve">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Relay,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shall only include a RSC in the UE-to-Network Relay Discovery Announcement when the S-NSSAI associated with that RSC belongs to the Allowed NSSAI of the UE-to-Network Relay.</w:t>
      </w:r>
    </w:p>
    <w:p w14:paraId="48583D40" w14:textId="77777777" w:rsidR="0035758F" w:rsidRPr="00CB5EC9" w:rsidRDefault="0035758F" w:rsidP="0035758F">
      <w:pPr>
        <w:pStyle w:val="B1"/>
        <w:rPr>
          <w:rFonts w:eastAsia="等线"/>
          <w:lang w:eastAsia="zh-CN"/>
        </w:rPr>
      </w:pPr>
      <w:r w:rsidRPr="00CB5EC9">
        <w:rPr>
          <w:rFonts w:eastAsia="等线"/>
          <w:lang w:eastAsia="zh-CN"/>
        </w:rPr>
        <w:tab/>
        <w:t xml:space="preserve">The 5G </w:t>
      </w:r>
      <w:proofErr w:type="spellStart"/>
      <w:r w:rsidRPr="00CB5EC9">
        <w:rPr>
          <w:rFonts w:eastAsia="等线"/>
          <w:lang w:eastAsia="zh-CN"/>
        </w:rPr>
        <w:t>ProSe</w:t>
      </w:r>
      <w:proofErr w:type="spellEnd"/>
      <w:r w:rsidRPr="00CB5EC9">
        <w:rPr>
          <w:rFonts w:eastAsia="等线"/>
          <w:lang w:eastAsia="zh-CN"/>
        </w:rPr>
        <w:t xml:space="preserve"> Remote UE (1 to 3) determines the Destination Layer-2 ID for signalling reception. The Destination Layer-2 ID is configured with the UE(s) as specified in clause 5.1.4.1.</w:t>
      </w:r>
    </w:p>
    <w:p w14:paraId="7C329EF5" w14:textId="77777777" w:rsidR="0035758F" w:rsidRPr="00CB5EC9" w:rsidRDefault="0035758F" w:rsidP="0035758F">
      <w:pPr>
        <w:pStyle w:val="B1"/>
        <w:rPr>
          <w:rFonts w:eastAsia="等线"/>
          <w:lang w:eastAsia="zh-CN"/>
        </w:rPr>
      </w:pPr>
      <w:r w:rsidRPr="00CB5EC9">
        <w:rPr>
          <w:rFonts w:eastAsia="等线"/>
          <w:lang w:eastAsia="zh-CN"/>
        </w:rPr>
        <w:tab/>
        <w:t xml:space="preserve">5G </w:t>
      </w:r>
      <w:proofErr w:type="spellStart"/>
      <w:r w:rsidRPr="00CB5EC9">
        <w:rPr>
          <w:rFonts w:eastAsia="等线"/>
          <w:lang w:eastAsia="zh-CN"/>
        </w:rPr>
        <w:t>ProSe</w:t>
      </w:r>
      <w:proofErr w:type="spellEnd"/>
      <w:r w:rsidRPr="00CB5EC9">
        <w:rPr>
          <w:rFonts w:eastAsia="等线"/>
          <w:lang w:eastAsia="zh-CN"/>
        </w:rPr>
        <w:t xml:space="preserve"> Remote UE (1 to 3) monitors </w:t>
      </w:r>
      <w:r w:rsidRPr="00CB5EC9">
        <w:t>announcement messages</w:t>
      </w:r>
      <w:r w:rsidRPr="00CB5EC9">
        <w:rPr>
          <w:rFonts w:eastAsia="等线"/>
          <w:lang w:eastAsia="zh-CN"/>
        </w:rPr>
        <w:t xml:space="preserve"> with the 5G </w:t>
      </w:r>
      <w:proofErr w:type="spellStart"/>
      <w:r w:rsidRPr="00CB5EC9">
        <w:rPr>
          <w:rFonts w:eastAsia="等线"/>
          <w:lang w:eastAsia="zh-CN"/>
        </w:rPr>
        <w:t>ProSe</w:t>
      </w:r>
      <w:proofErr w:type="spellEnd"/>
      <w:r w:rsidRPr="00CB5EC9">
        <w:rPr>
          <w:rFonts w:eastAsia="等线"/>
          <w:lang w:eastAsia="zh-CN"/>
        </w:rPr>
        <w:t xml:space="preserve"> </w:t>
      </w:r>
      <w:r w:rsidRPr="00CB5EC9">
        <w:rPr>
          <w:lang w:eastAsia="zh-CN"/>
        </w:rPr>
        <w:t>UE-to-Network RSC corresponding to the desired services</w:t>
      </w:r>
      <w:r w:rsidRPr="00CB5EC9">
        <w:rPr>
          <w:rFonts w:eastAsia="等线"/>
          <w:lang w:eastAsia="zh-CN"/>
        </w:rPr>
        <w:t>.</w:t>
      </w:r>
    </w:p>
    <w:p w14:paraId="3D090D9F" w14:textId="77777777" w:rsidR="0035758F" w:rsidRPr="00CB5EC9" w:rsidRDefault="0035758F" w:rsidP="0035758F">
      <w:pPr>
        <w:rPr>
          <w:lang w:eastAsia="zh-CN"/>
        </w:rPr>
      </w:pPr>
      <w:r w:rsidRPr="00CB5EC9">
        <w:rPr>
          <w:lang w:eastAsia="zh-CN"/>
        </w:rPr>
        <w:t xml:space="preserve">Optionally,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may also send Relay Discovery Additional Information messages</w:t>
      </w:r>
      <w:r>
        <w:rPr>
          <w:lang w:eastAsia="zh-CN"/>
        </w:rPr>
        <w:t xml:space="preserve"> as defined in clause 6.5.1.3</w:t>
      </w:r>
      <w:r w:rsidRPr="00CB5EC9">
        <w:rPr>
          <w:lang w:eastAsia="zh-CN"/>
        </w:rPr>
        <w:t>. The parameters contained in this message and the Source Layer-2 ID and Destination Layer-2 ID used for sending and receiving the message are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47F7A089" w14:textId="77777777" w:rsidR="00E428AE" w:rsidRDefault="0035758F" w:rsidP="0035758F">
      <w:pPr>
        <w:rPr>
          <w:ins w:id="23" w:author="Mi" w:date="2022-08-10T16:35:00Z"/>
        </w:rPr>
      </w:pPr>
      <w:r w:rsidRPr="00CB5EC9">
        <w:t xml:space="preserve">The 5G </w:t>
      </w:r>
      <w:proofErr w:type="spellStart"/>
      <w:r w:rsidRPr="00CB5EC9">
        <w:t>ProSe</w:t>
      </w:r>
      <w:proofErr w:type="spellEnd"/>
      <w:r w:rsidRPr="00CB5EC9">
        <w:t xml:space="preserve"> Remote UE selects the 5G </w:t>
      </w:r>
      <w:proofErr w:type="spellStart"/>
      <w:r w:rsidRPr="00CB5EC9">
        <w:t>ProSe</w:t>
      </w:r>
      <w:proofErr w:type="spellEnd"/>
      <w:r w:rsidRPr="00CB5EC9">
        <w:t xml:space="preserve"> UE-to-Network Relay based on the information received in step 1.</w:t>
      </w:r>
      <w:r w:rsidR="00DB5087">
        <w:t xml:space="preserve"> </w:t>
      </w:r>
      <w:ins w:id="24" w:author="Mi" w:date="2022-08-10T16:31:00Z">
        <w:r w:rsidR="00DB5087" w:rsidRPr="00CB5EC9">
          <w:t xml:space="preserve">5G </w:t>
        </w:r>
        <w:proofErr w:type="spellStart"/>
        <w:r w:rsidR="00DB5087" w:rsidRPr="00CB5EC9">
          <w:t>ProSe</w:t>
        </w:r>
        <w:proofErr w:type="spellEnd"/>
        <w:r w:rsidR="00DB5087" w:rsidRPr="00CB5EC9">
          <w:t xml:space="preserve"> UE-to-Network Relay</w:t>
        </w:r>
        <w:r w:rsidR="00DB5087">
          <w:t xml:space="preserve"> selection should also consider</w:t>
        </w:r>
      </w:ins>
      <w:ins w:id="25" w:author="Mi" w:date="2022-08-10T16:35:00Z">
        <w:r w:rsidR="00E428AE">
          <w:t xml:space="preserve"> the following information:</w:t>
        </w:r>
      </w:ins>
    </w:p>
    <w:p w14:paraId="2D89598A" w14:textId="26DD9686" w:rsidR="00E428AE" w:rsidRDefault="00E428AE" w:rsidP="00722E8B">
      <w:pPr>
        <w:pStyle w:val="af2"/>
        <w:numPr>
          <w:ilvl w:val="0"/>
          <w:numId w:val="1"/>
        </w:numPr>
        <w:ind w:leftChars="0"/>
        <w:rPr>
          <w:ins w:id="26" w:author="Mi" w:date="2022-08-10T16:35:00Z"/>
        </w:rPr>
      </w:pPr>
      <w:ins w:id="27" w:author="Mi" w:date="2022-08-10T16:35:00Z">
        <w:r>
          <w:t>O</w:t>
        </w:r>
      </w:ins>
      <w:ins w:id="28" w:author="Mi" w:date="2022-08-10T16:31:00Z">
        <w:r w:rsidR="00DB5087">
          <w:t>perator configured parameters</w:t>
        </w:r>
      </w:ins>
      <w:ins w:id="29" w:author="Mi" w:date="2022-08-10T16:36:00Z">
        <w:r>
          <w:t>, e.g. the list of User Info</w:t>
        </w:r>
      </w:ins>
      <w:ins w:id="30" w:author="Mi" w:date="2022-08-10T16:37:00Z">
        <w:r>
          <w:t xml:space="preserve"> of the operator deployed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UE-to-Network Relay</w:t>
        </w:r>
      </w:ins>
    </w:p>
    <w:p w14:paraId="1F5C66E7" w14:textId="34BB5929" w:rsidR="0035758F" w:rsidRPr="00CB5EC9" w:rsidRDefault="00E428AE" w:rsidP="00722E8B">
      <w:pPr>
        <w:pStyle w:val="af2"/>
        <w:numPr>
          <w:ilvl w:val="0"/>
          <w:numId w:val="1"/>
        </w:numPr>
        <w:ind w:leftChars="0"/>
      </w:pPr>
      <w:ins w:id="31" w:author="Mi" w:date="2022-08-10T16:37:00Z">
        <w:r>
          <w:t>U</w:t>
        </w:r>
      </w:ins>
      <w:ins w:id="32" w:author="Mi" w:date="2022-08-10T16:31:00Z">
        <w:r w:rsidR="00DB5087">
          <w:t>ser preference</w:t>
        </w:r>
      </w:ins>
      <w:ins w:id="33" w:author="Mi" w:date="2022-08-10T16:37:00Z">
        <w:r>
          <w:t xml:space="preserve">, either </w:t>
        </w:r>
      </w:ins>
      <w:ins w:id="34" w:author="Mi" w:date="2022-08-10T16:38:00Z">
        <w:r>
          <w:t>pre-configured or obtained based on user interaction</w:t>
        </w:r>
      </w:ins>
      <w:ins w:id="35" w:author="Mi" w:date="2022-08-10T16:31:00Z">
        <w:r w:rsidR="00DB5087">
          <w:t>.</w:t>
        </w:r>
      </w:ins>
    </w:p>
    <w:p w14:paraId="2DF68502" w14:textId="7942CD6A" w:rsidR="0035758F" w:rsidRPr="0071209A" w:rsidRDefault="0035758F" w:rsidP="0035758F">
      <w:pPr>
        <w:pStyle w:val="NO"/>
      </w:pPr>
      <w:r w:rsidRPr="00CB5EC9">
        <w:t>NOTE:</w:t>
      </w:r>
      <w:r w:rsidRPr="00CB5EC9">
        <w:tab/>
        <w:t xml:space="preserve">Access Stratum layer information used for 5G </w:t>
      </w:r>
      <w:proofErr w:type="spellStart"/>
      <w:r w:rsidRPr="00CB5EC9">
        <w:t>ProSe</w:t>
      </w:r>
      <w:proofErr w:type="spellEnd"/>
      <w:r w:rsidRPr="00CB5EC9">
        <w:t xml:space="preserve"> UE-to-Network Relay selection is specified in RAN specifications.</w:t>
      </w:r>
    </w:p>
    <w:p w14:paraId="201A6A81" w14:textId="4102A029" w:rsidR="0071209A" w:rsidRPr="0071209A" w:rsidRDefault="0071209A" w:rsidP="0071209A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 w:rsidR="0035758F">
        <w:t>Next</w:t>
      </w:r>
      <w:r>
        <w:rPr>
          <w:rFonts w:hint="eastAsia"/>
        </w:rPr>
        <w:t xml:space="preserve"> </w:t>
      </w:r>
      <w:r>
        <w:t>Change * * * *</w:t>
      </w:r>
    </w:p>
    <w:p w14:paraId="5B8D9F14" w14:textId="77777777" w:rsidR="0035758F" w:rsidRPr="00CB5EC9" w:rsidRDefault="0035758F" w:rsidP="0035758F">
      <w:pPr>
        <w:pStyle w:val="5"/>
        <w:rPr>
          <w:lang w:eastAsia="zh-CN"/>
        </w:rPr>
      </w:pPr>
      <w:bookmarkStart w:id="36" w:name="_Toc69883584"/>
      <w:bookmarkStart w:id="37" w:name="_Toc73625601"/>
      <w:bookmarkStart w:id="38" w:name="_Toc98836987"/>
      <w:bookmarkEnd w:id="16"/>
      <w:bookmarkEnd w:id="17"/>
      <w:bookmarkEnd w:id="18"/>
      <w:bookmarkEnd w:id="19"/>
      <w:bookmarkEnd w:id="20"/>
      <w:bookmarkEnd w:id="21"/>
      <w:bookmarkEnd w:id="22"/>
      <w:r w:rsidRPr="00CB5EC9">
        <w:rPr>
          <w:lang w:eastAsia="zh-CN"/>
        </w:rPr>
        <w:t>6.3.2.3.3</w:t>
      </w:r>
      <w:r w:rsidRPr="00CB5EC9">
        <w:rPr>
          <w:lang w:eastAsia="zh-CN"/>
        </w:rPr>
        <w:tab/>
        <w:t xml:space="preserve">Procedure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with Model B</w:t>
      </w:r>
      <w:bookmarkEnd w:id="36"/>
      <w:bookmarkEnd w:id="37"/>
      <w:bookmarkEnd w:id="38"/>
    </w:p>
    <w:p w14:paraId="631C9A14" w14:textId="77777777" w:rsidR="0035758F" w:rsidRPr="00CB5EC9" w:rsidRDefault="0035758F" w:rsidP="0035758F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 xml:space="preserve">6.3.2.3.3-1 is the procedure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with Model B.</w:t>
      </w:r>
    </w:p>
    <w:p w14:paraId="5B4FECF9" w14:textId="77777777" w:rsidR="0035758F" w:rsidRPr="00CB5EC9" w:rsidRDefault="0035758F" w:rsidP="0035758F">
      <w:pPr>
        <w:pStyle w:val="TH"/>
      </w:pPr>
      <w:r w:rsidRPr="00CB5EC9">
        <w:object w:dxaOrig="8460" w:dyaOrig="3016" w14:anchorId="4A8E98ED">
          <v:shape id="_x0000_i1026" type="#_x0000_t75" style="width:424.05pt;height:151.95pt" o:ole="">
            <v:imagedata r:id="rId15" o:title=""/>
          </v:shape>
          <o:OLEObject Type="Embed" ProgID="Visio.Drawing.15" ShapeID="_x0000_i1026" DrawAspect="Content" ObjectID="_1721686019" r:id="rId16"/>
        </w:object>
      </w:r>
    </w:p>
    <w:p w14:paraId="2442E207" w14:textId="77777777" w:rsidR="0035758F" w:rsidRPr="00CB5EC9" w:rsidRDefault="0035758F" w:rsidP="0035758F">
      <w:pPr>
        <w:pStyle w:val="TF"/>
      </w:pPr>
      <w:r w:rsidRPr="00CB5EC9">
        <w:t xml:space="preserve">Figure 6.3.2.3.3-1: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with Model B</w:t>
      </w:r>
    </w:p>
    <w:p w14:paraId="34E5EAA7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>Remote UE sends a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 Discovery Solicitation message.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Discovery Solicitation message contains the Type of Discovery Message, </w:t>
      </w:r>
      <w:r w:rsidRPr="00CB5EC9">
        <w:rPr>
          <w:rFonts w:eastAsia="等线"/>
        </w:rPr>
        <w:t>Discoverer Info</w:t>
      </w:r>
      <w:r>
        <w:rPr>
          <w:rFonts w:eastAsia="等线"/>
        </w:rPr>
        <w:t>,</w:t>
      </w:r>
      <w:r w:rsidRPr="00CB5EC9">
        <w:rPr>
          <w:rFonts w:eastAsia="等线"/>
        </w:rPr>
        <w:t xml:space="preserve"> RSC</w:t>
      </w:r>
      <w:r>
        <w:rPr>
          <w:rFonts w:eastAsia="等线"/>
        </w:rPr>
        <w:t xml:space="preserve"> and optionally Target Info</w:t>
      </w:r>
      <w:r w:rsidRPr="00CB5EC9">
        <w:rPr>
          <w:lang w:eastAsia="zh-CN"/>
        </w:rPr>
        <w:t xml:space="preserve">, and is send using the Source Layer-2 ID and </w:t>
      </w:r>
      <w:r w:rsidRPr="00CB5EC9">
        <w:rPr>
          <w:rFonts w:eastAsia="等线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Remote UE discovering a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 sends a solicitation message with the RSC which is associated to the desired connectivity service.</w:t>
      </w:r>
      <w:r w:rsidRPr="00CB5EC9">
        <w:rPr>
          <w:rFonts w:eastAsia="等线"/>
          <w:lang w:eastAsia="zh-CN"/>
        </w:rPr>
        <w:t xml:space="preserve"> The RSC is based on the Policy/Parameters specified in clause</w:t>
      </w:r>
      <w:r w:rsidRPr="00CB5EC9">
        <w:rPr>
          <w:lang w:eastAsia="zh-CN"/>
        </w:rPr>
        <w:t> </w:t>
      </w:r>
      <w:r w:rsidRPr="00CB5EC9">
        <w:rPr>
          <w:rFonts w:eastAsia="等线"/>
          <w:lang w:eastAsia="zh-CN"/>
        </w:rPr>
        <w:t>5.1.4.1.</w:t>
      </w:r>
    </w:p>
    <w:p w14:paraId="7367E6C6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ab/>
        <w:t>How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14:paraId="740D3F86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</w:t>
      </w:r>
      <w:proofErr w:type="gramStart"/>
      <w:r w:rsidRPr="00CB5EC9">
        <w:rPr>
          <w:lang w:eastAsia="zh-CN"/>
        </w:rPr>
        <w:t>Relays</w:t>
      </w:r>
      <w:proofErr w:type="gramEnd"/>
      <w:r w:rsidRPr="00CB5EC9">
        <w:rPr>
          <w:lang w:eastAsia="zh-CN"/>
        </w:rPr>
        <w:t xml:space="preserve"> (1 and 2) that match the values of the RSC contained</w:t>
      </w:r>
      <w:r>
        <w:rPr>
          <w:lang w:eastAsia="zh-CN"/>
        </w:rPr>
        <w:t xml:space="preserve"> and the Target Info, if any,</w:t>
      </w:r>
      <w:r w:rsidRPr="00CB5EC9">
        <w:rPr>
          <w:lang w:eastAsia="zh-CN"/>
        </w:rPr>
        <w:t xml:space="preserve"> in the solicitation message respond to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Remote UE with a UE-to-Network Relay Discovery Response message.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 Discovery Response message contains the </w:t>
      </w:r>
      <w:bookmarkStart w:id="39" w:name="OLE_LINK1"/>
      <w:bookmarkStart w:id="40" w:name="OLE_LINK2"/>
      <w:r w:rsidRPr="00CB5EC9">
        <w:rPr>
          <w:lang w:eastAsia="zh-CN"/>
        </w:rPr>
        <w:t>Type of Discovery Message</w:t>
      </w:r>
      <w:bookmarkEnd w:id="39"/>
      <w:bookmarkEnd w:id="40"/>
      <w:r w:rsidRPr="00CB5EC9">
        <w:rPr>
          <w:lang w:eastAsia="zh-CN"/>
        </w:rPr>
        <w:t xml:space="preserve">, </w:t>
      </w:r>
      <w:proofErr w:type="spellStart"/>
      <w:r w:rsidRPr="00CB5EC9">
        <w:rPr>
          <w:rFonts w:eastAsia="等线"/>
        </w:rPr>
        <w:t>Discoveree</w:t>
      </w:r>
      <w:proofErr w:type="spellEnd"/>
      <w:r w:rsidRPr="00CB5EC9">
        <w:rPr>
          <w:rFonts w:eastAsia="等线"/>
        </w:rPr>
        <w:t xml:space="preserve"> Info and RSC</w:t>
      </w:r>
      <w:r w:rsidRPr="00CB5EC9">
        <w:rPr>
          <w:lang w:eastAsia="zh-CN"/>
        </w:rPr>
        <w:t xml:space="preserve">, and is sent using the Source Layer-2 ID and </w:t>
      </w:r>
      <w:r w:rsidRPr="00CB5EC9">
        <w:rPr>
          <w:rFonts w:eastAsia="等线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3B4AF2CA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ab/>
        <w:t>For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Layer-3 UE-to-Network Relay, </w:t>
      </w:r>
      <w:r w:rsidRPr="00CB5EC9">
        <w:rPr>
          <w:rFonts w:eastAsia="等线"/>
          <w:lang w:eastAsia="zh-CN"/>
        </w:rPr>
        <w:t>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rFonts w:eastAsia="等线"/>
          <w:lang w:eastAsia="zh-CN"/>
        </w:rPr>
        <w:t xml:space="preserve"> UE-to-Network Relay shall only respond to a matching RSC in the UE-to-Network Relay Discovery Solicitation message when</w:t>
      </w:r>
      <w:r w:rsidRPr="00CB5EC9">
        <w:rPr>
          <w:lang w:eastAsia="zh-CN"/>
        </w:rPr>
        <w:t xml:space="preserve"> the S-NSSAI associated with that RSC belongs to the Allowed NSSAI of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Relay.</w:t>
      </w:r>
    </w:p>
    <w:p w14:paraId="763604AC" w14:textId="77777777" w:rsidR="00B66A31" w:rsidRDefault="0035758F" w:rsidP="00B66A31">
      <w:pPr>
        <w:rPr>
          <w:ins w:id="41" w:author="Mi" w:date="2022-08-10T16:38:00Z"/>
        </w:rPr>
      </w:pPr>
      <w:r w:rsidRPr="00CB5EC9">
        <w:t xml:space="preserve">The 5G </w:t>
      </w:r>
      <w:proofErr w:type="spellStart"/>
      <w:r w:rsidRPr="00CB5EC9">
        <w:t>ProSe</w:t>
      </w:r>
      <w:proofErr w:type="spellEnd"/>
      <w:r w:rsidRPr="00CB5EC9">
        <w:t xml:space="preserve"> Remote UE selects the 5G </w:t>
      </w:r>
      <w:proofErr w:type="spellStart"/>
      <w:r w:rsidRPr="00CB5EC9">
        <w:t>ProSe</w:t>
      </w:r>
      <w:proofErr w:type="spellEnd"/>
      <w:r w:rsidRPr="00CB5EC9">
        <w:t xml:space="preserve"> UE-to-Network Relay based on the information received in step 2.</w:t>
      </w:r>
      <w:ins w:id="42" w:author="Mi" w:date="2022-08-10T16:38:00Z">
        <w:r w:rsidR="00B66A31">
          <w:t xml:space="preserve"> </w:t>
        </w:r>
        <w:r w:rsidR="00B66A31" w:rsidRPr="00CB5EC9">
          <w:t xml:space="preserve">5G </w:t>
        </w:r>
        <w:proofErr w:type="spellStart"/>
        <w:r w:rsidR="00B66A31" w:rsidRPr="00CB5EC9">
          <w:t>ProSe</w:t>
        </w:r>
        <w:proofErr w:type="spellEnd"/>
        <w:r w:rsidR="00B66A31" w:rsidRPr="00CB5EC9">
          <w:t xml:space="preserve"> UE-to-Network Relay</w:t>
        </w:r>
        <w:r w:rsidR="00B66A31">
          <w:t xml:space="preserve"> selection should also consider the following information:</w:t>
        </w:r>
      </w:ins>
    </w:p>
    <w:p w14:paraId="115E4448" w14:textId="6B2544F7" w:rsidR="00B66A31" w:rsidRDefault="00B66A31" w:rsidP="00B66A31">
      <w:pPr>
        <w:pStyle w:val="af2"/>
        <w:numPr>
          <w:ilvl w:val="0"/>
          <w:numId w:val="1"/>
        </w:numPr>
        <w:ind w:leftChars="0"/>
        <w:rPr>
          <w:ins w:id="43" w:author="Mi" w:date="2022-08-10T16:38:00Z"/>
        </w:rPr>
      </w:pPr>
      <w:ins w:id="44" w:author="Mi" w:date="2022-08-10T16:38:00Z">
        <w:r>
          <w:t xml:space="preserve">Operator configured parameters, e.g. the list of User Info of the operator deployed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UE-to-Network Relay</w:t>
        </w:r>
      </w:ins>
    </w:p>
    <w:p w14:paraId="15306A96" w14:textId="385C52EB" w:rsidR="0071209A" w:rsidRPr="00B66A31" w:rsidRDefault="00B66A31" w:rsidP="00722E8B">
      <w:pPr>
        <w:pStyle w:val="af2"/>
        <w:numPr>
          <w:ilvl w:val="0"/>
          <w:numId w:val="1"/>
        </w:numPr>
        <w:ind w:leftChars="0"/>
        <w:rPr>
          <w:noProof/>
        </w:rPr>
      </w:pPr>
      <w:ins w:id="45" w:author="Mi" w:date="2022-08-10T16:38:00Z">
        <w:r>
          <w:t>User preference, either pre-configured or obtained based on user interaction.</w:t>
        </w:r>
      </w:ins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99DAE" w14:textId="77777777" w:rsidR="00896FFE" w:rsidRDefault="00896FFE">
      <w:r>
        <w:separator/>
      </w:r>
    </w:p>
  </w:endnote>
  <w:endnote w:type="continuationSeparator" w:id="0">
    <w:p w14:paraId="03FDF4C3" w14:textId="77777777" w:rsidR="00896FFE" w:rsidRDefault="0089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8505C" w14:textId="77777777" w:rsidR="00896FFE" w:rsidRDefault="00896FFE">
      <w:r>
        <w:separator/>
      </w:r>
    </w:p>
  </w:footnote>
  <w:footnote w:type="continuationSeparator" w:id="0">
    <w:p w14:paraId="394D085F" w14:textId="77777777" w:rsidR="00896FFE" w:rsidRDefault="00896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2123B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637C"/>
    <w:rsid w:val="00197118"/>
    <w:rsid w:val="001979FB"/>
    <w:rsid w:val="001A1D3E"/>
    <w:rsid w:val="001A4B77"/>
    <w:rsid w:val="001A4BDA"/>
    <w:rsid w:val="001A5BC7"/>
    <w:rsid w:val="001B1698"/>
    <w:rsid w:val="001B35E5"/>
    <w:rsid w:val="001B5249"/>
    <w:rsid w:val="001B5F4D"/>
    <w:rsid w:val="001C4D04"/>
    <w:rsid w:val="001C4FDC"/>
    <w:rsid w:val="001C6ECB"/>
    <w:rsid w:val="001D10FF"/>
    <w:rsid w:val="001D3946"/>
    <w:rsid w:val="001D4953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629"/>
    <w:rsid w:val="002D5126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07333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5A77"/>
    <w:rsid w:val="00354E8B"/>
    <w:rsid w:val="0035758F"/>
    <w:rsid w:val="003606DB"/>
    <w:rsid w:val="00361946"/>
    <w:rsid w:val="00363280"/>
    <w:rsid w:val="003639DF"/>
    <w:rsid w:val="003645FB"/>
    <w:rsid w:val="003671C7"/>
    <w:rsid w:val="003733FF"/>
    <w:rsid w:val="0037696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4405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2166"/>
    <w:rsid w:val="004F2DB1"/>
    <w:rsid w:val="004F54FE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1813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D15B0"/>
    <w:rsid w:val="005D38B3"/>
    <w:rsid w:val="005D4780"/>
    <w:rsid w:val="005D5186"/>
    <w:rsid w:val="005D5A79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09A"/>
    <w:rsid w:val="0071227B"/>
    <w:rsid w:val="00715D5F"/>
    <w:rsid w:val="00716245"/>
    <w:rsid w:val="00716428"/>
    <w:rsid w:val="00716A72"/>
    <w:rsid w:val="007211B8"/>
    <w:rsid w:val="0072255F"/>
    <w:rsid w:val="00722E8B"/>
    <w:rsid w:val="00723E45"/>
    <w:rsid w:val="00726B93"/>
    <w:rsid w:val="00727AF4"/>
    <w:rsid w:val="00732FBC"/>
    <w:rsid w:val="00735415"/>
    <w:rsid w:val="00735822"/>
    <w:rsid w:val="0073673C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78A0"/>
    <w:rsid w:val="007979DB"/>
    <w:rsid w:val="007A70EA"/>
    <w:rsid w:val="007B47E5"/>
    <w:rsid w:val="007C0187"/>
    <w:rsid w:val="007C2A0B"/>
    <w:rsid w:val="007C3236"/>
    <w:rsid w:val="007C3258"/>
    <w:rsid w:val="007C3432"/>
    <w:rsid w:val="007C6232"/>
    <w:rsid w:val="007D1008"/>
    <w:rsid w:val="007D31ED"/>
    <w:rsid w:val="007D4D6F"/>
    <w:rsid w:val="007D5025"/>
    <w:rsid w:val="007D50F3"/>
    <w:rsid w:val="007D59D2"/>
    <w:rsid w:val="007D76B2"/>
    <w:rsid w:val="007E0385"/>
    <w:rsid w:val="007E4D2E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6126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7A8"/>
    <w:rsid w:val="00890E03"/>
    <w:rsid w:val="008925EE"/>
    <w:rsid w:val="00894047"/>
    <w:rsid w:val="0089586F"/>
    <w:rsid w:val="00896FFE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D1172"/>
    <w:rsid w:val="008D1253"/>
    <w:rsid w:val="008D1268"/>
    <w:rsid w:val="008D2E56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5866"/>
    <w:rsid w:val="009573A2"/>
    <w:rsid w:val="00961C5B"/>
    <w:rsid w:val="00964450"/>
    <w:rsid w:val="0096451E"/>
    <w:rsid w:val="0097091F"/>
    <w:rsid w:val="00973330"/>
    <w:rsid w:val="009736E7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6D02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4E6D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6A31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D6BA1"/>
    <w:rsid w:val="00BD7BCD"/>
    <w:rsid w:val="00BE2D99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23F9"/>
    <w:rsid w:val="00CB352F"/>
    <w:rsid w:val="00CB7EF9"/>
    <w:rsid w:val="00CC09E9"/>
    <w:rsid w:val="00CC299F"/>
    <w:rsid w:val="00CC2A73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3077"/>
    <w:rsid w:val="00D05D24"/>
    <w:rsid w:val="00D073C6"/>
    <w:rsid w:val="00D11BA6"/>
    <w:rsid w:val="00D20F99"/>
    <w:rsid w:val="00D22C76"/>
    <w:rsid w:val="00D23ACA"/>
    <w:rsid w:val="00D30EDF"/>
    <w:rsid w:val="00D3179F"/>
    <w:rsid w:val="00D32E2C"/>
    <w:rsid w:val="00D4409B"/>
    <w:rsid w:val="00D46C98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B5087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58F0"/>
    <w:rsid w:val="00DF6D28"/>
    <w:rsid w:val="00DF7399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28AE"/>
    <w:rsid w:val="00E461D9"/>
    <w:rsid w:val="00E465B7"/>
    <w:rsid w:val="00E56DFF"/>
    <w:rsid w:val="00E57AE2"/>
    <w:rsid w:val="00E57D82"/>
    <w:rsid w:val="00E61043"/>
    <w:rsid w:val="00E6614C"/>
    <w:rsid w:val="00E665AF"/>
    <w:rsid w:val="00E66A49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115F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C0B86"/>
    <w:rsid w:val="00EC1766"/>
    <w:rsid w:val="00EC4800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923F9"/>
    <w:rsid w:val="00F93C2B"/>
    <w:rsid w:val="00F9578E"/>
    <w:rsid w:val="00F95CCB"/>
    <w:rsid w:val="00F97AC3"/>
    <w:rsid w:val="00FB12B4"/>
    <w:rsid w:val="00FB3949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33CA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71209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5758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DB69C-43A6-45C3-968D-E0A5D8FE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1105</Words>
  <Characters>6299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11</cp:revision>
  <cp:lastPrinted>1900-01-01T05:00:00Z</cp:lastPrinted>
  <dcterms:created xsi:type="dcterms:W3CDTF">2022-08-10T08:10:00Z</dcterms:created>
  <dcterms:modified xsi:type="dcterms:W3CDTF">2022-08-10T17:20:00Z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CWMe39154f19cec4ada8623514180af24b8">
    <vt:lpwstr>CWMYr4mLEtt42v8Lm86J219akCbFPHi/1+jOGhzaX9fpgRPupgj/kWE/+qzoLT9+Ydwa8dfLqwt+ROv2G1U43V8KA==</vt:lpwstr>
  </property>
  <property fmtid="{D5CDD505-2E9C-101B-9397-08002B2CF9AE}" pid="29" name="CWM29f8f97ed0da4f90a2e945cabbd6e5a9">
    <vt:lpwstr>CWMCFC5TRdmsR10NRRRXYWwYrp1ssN/kyHhQydVzKiBN1A3hBztUbFhZncYEw4N6D4xwin2eNqxk5z2jdGGf2hrrQ==</vt:lpwstr>
  </property>
</Properties>
</file>